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67708B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997BA0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936669" w:rsidRPr="00936669">
        <w:rPr>
          <w:rFonts w:cs="Arial"/>
          <w:b/>
          <w:bCs/>
          <w:noProof/>
          <w:sz w:val="24"/>
          <w:lang w:eastAsia="ja-JP"/>
        </w:rPr>
        <w:t>R3-243190</w:t>
      </w:r>
    </w:p>
    <w:p w14:paraId="7CB45193" w14:textId="01CAE2B8" w:rsidR="001E41F3" w:rsidRDefault="00997BA0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Fukuoka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Japan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20 – 24 May</w:t>
      </w:r>
      <w:r w:rsidR="00936669" w:rsidRPr="00936669">
        <w:rPr>
          <w:noProof w:val="0"/>
          <w:sz w:val="24"/>
        </w:rPr>
        <w:t xml:space="preserve"> 2024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E747F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C22BDA" w:rsidR="001E41F3" w:rsidRPr="00936669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36669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D9B55" w:rsidR="001E41F3" w:rsidRPr="00410371" w:rsidRDefault="00965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70B63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C3D89" w:rsidR="001E41F3" w:rsidRDefault="00965668">
            <w:pPr>
              <w:pStyle w:val="CRCoverPage"/>
              <w:spacing w:after="0"/>
              <w:ind w:left="100"/>
              <w:rPr>
                <w:noProof/>
              </w:rPr>
            </w:pPr>
            <w:r w:rsidRPr="00A15E58">
              <w:rPr>
                <w:lang w:eastAsia="ko-KR"/>
              </w:rPr>
              <w:t xml:space="preserve">Rapporteur’s </w:t>
            </w:r>
            <w:r>
              <w:rPr>
                <w:lang w:eastAsia="ko-KR"/>
              </w:rPr>
              <w:t xml:space="preserve">editorial </w:t>
            </w:r>
            <w:r w:rsidRPr="00A15E58">
              <w:rPr>
                <w:lang w:eastAsia="ko-KR"/>
              </w:rPr>
              <w:t>corrections for</w:t>
            </w:r>
            <w:r>
              <w:rPr>
                <w:lang w:eastAsia="ko-KR"/>
              </w:rPr>
              <w:t xml:space="preserve">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170E4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318EF" w:rsidR="001E41F3" w:rsidRDefault="009656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73FA5">
              <w:rPr>
                <w:rFonts w:cs="Arial"/>
                <w:lang w:val="fr-FR"/>
              </w:rPr>
              <w:t>NR_CPUP_Split-Core</w:t>
            </w:r>
            <w:proofErr w:type="spellEnd"/>
            <w:r w:rsidRPr="00973FA5">
              <w:rPr>
                <w:rFonts w:cs="Arial"/>
                <w:lang w:val="fr-FR"/>
              </w:rPr>
              <w:t>, T</w:t>
            </w:r>
            <w:r>
              <w:rPr>
                <w:rFonts w:cs="Arial"/>
                <w:lang w:val="fr-FR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0D572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>
              <w:rPr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1F7205" w:rsidR="001E41F3" w:rsidRDefault="00965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750876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F8631" w:rsidR="001E41F3" w:rsidRDefault="00E72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some MBS related procedure text</w:t>
            </w:r>
            <w:r w:rsidR="00551140">
              <w:rPr>
                <w:noProof/>
              </w:rPr>
              <w:t>s</w:t>
            </w:r>
            <w:r>
              <w:rPr>
                <w:noProof/>
              </w:rPr>
              <w:t xml:space="preserve">, multiple instances of the word “Context” are </w:t>
            </w:r>
            <w:r w:rsidR="00551140">
              <w:rPr>
                <w:noProof/>
              </w:rPr>
              <w:t>used next to each other (i.e. “context context”).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5675D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one instance of the word “context” in places where it used twice</w:t>
            </w:r>
            <w:r w:rsidR="00551140">
              <w:rPr>
                <w:noProof/>
              </w:rPr>
              <w:t xml:space="preserve"> </w:t>
            </w:r>
            <w:r w:rsidR="00551140">
              <w:rPr>
                <w:noProof/>
              </w:rPr>
              <w:t>(i.e. “context context”).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FAD5D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Editorial’s mistakes remain.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5EAAE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8.6.1.5.2, 8.6.2.5.2, 9.3.1.114, 9.3.1.120, 9.3.3.26, 9.3.3.32, 9.3.3.33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E6D11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45C2DCD1" w14:textId="77777777" w:rsidR="00E72C35" w:rsidRPr="008C3F37" w:rsidRDefault="00E72C35" w:rsidP="00E72C35">
      <w:pPr>
        <w:pStyle w:val="Heading4"/>
      </w:pPr>
      <w:bookmarkStart w:id="3" w:name="_Toc105657181"/>
      <w:bookmarkStart w:id="4" w:name="_Toc106108562"/>
      <w:bookmarkStart w:id="5" w:name="_Toc112687655"/>
      <w:bookmarkStart w:id="6" w:name="_Toc162518061"/>
      <w:r>
        <w:t>8.6.</w:t>
      </w:r>
      <w:r w:rsidRPr="008C3F37">
        <w:t>1.5</w:t>
      </w:r>
      <w:r w:rsidRPr="008C3F37">
        <w:tab/>
        <w:t>BC Bearer Context Release Request (</w:t>
      </w:r>
      <w:proofErr w:type="spellStart"/>
      <w:r w:rsidRPr="008C3F37">
        <w:t>gNB</w:t>
      </w:r>
      <w:proofErr w:type="spellEnd"/>
      <w:r w:rsidRPr="008C3F37">
        <w:t>-CU-UP initiated)</w:t>
      </w:r>
      <w:bookmarkEnd w:id="3"/>
      <w:bookmarkEnd w:id="4"/>
      <w:bookmarkEnd w:id="5"/>
      <w:bookmarkEnd w:id="6"/>
      <w:r w:rsidRPr="008C3F37">
        <w:t xml:space="preserve"> </w:t>
      </w:r>
    </w:p>
    <w:p w14:paraId="5F9E29BF" w14:textId="77777777" w:rsidR="00E72C35" w:rsidRPr="008C3F37" w:rsidRDefault="00E72C35" w:rsidP="00E72C35">
      <w:pPr>
        <w:pStyle w:val="Heading5"/>
      </w:pPr>
      <w:bookmarkStart w:id="7" w:name="_Toc105657182"/>
      <w:bookmarkStart w:id="8" w:name="_Toc106108563"/>
      <w:bookmarkStart w:id="9" w:name="_Toc112687656"/>
      <w:bookmarkStart w:id="10" w:name="_Toc162518062"/>
      <w:r>
        <w:t>8.6.</w:t>
      </w:r>
      <w:r w:rsidRPr="008C3F37">
        <w:t>1.5.1</w:t>
      </w:r>
      <w:r w:rsidRPr="008C3F37">
        <w:tab/>
        <w:t>General</w:t>
      </w:r>
      <w:bookmarkEnd w:id="7"/>
      <w:bookmarkEnd w:id="8"/>
      <w:bookmarkEnd w:id="9"/>
      <w:bookmarkEnd w:id="10"/>
    </w:p>
    <w:p w14:paraId="51B46CD6" w14:textId="77777777" w:rsidR="00E72C35" w:rsidRPr="008C3F37" w:rsidRDefault="00E72C35" w:rsidP="00E72C35">
      <w:r w:rsidRPr="008C3F37">
        <w:t xml:space="preserve">The purpose of the BC Bearer Context Release Request 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 xml:space="preserve">-CU-CP to trigger the release of </w:t>
      </w:r>
      <w:r>
        <w:t xml:space="preserve">MBS session </w:t>
      </w:r>
      <w:r w:rsidRPr="008C3F37">
        <w:t xml:space="preserve">resources for </w:t>
      </w:r>
      <w:r>
        <w:t>a</w:t>
      </w:r>
      <w:r w:rsidRPr="008C3F37">
        <w:t xml:space="preserve"> broadcast MBS Session. The procedure uses MBS</w:t>
      </w:r>
      <w:r>
        <w:t>-</w:t>
      </w:r>
      <w:r w:rsidRPr="008C3F37">
        <w:t>associated signalling.</w:t>
      </w:r>
    </w:p>
    <w:p w14:paraId="11C02F87" w14:textId="77777777" w:rsidR="00E72C35" w:rsidRPr="008C3F37" w:rsidRDefault="00E72C35" w:rsidP="00E72C35">
      <w:pPr>
        <w:pStyle w:val="Heading5"/>
      </w:pPr>
      <w:bookmarkStart w:id="11" w:name="_Toc105657183"/>
      <w:bookmarkStart w:id="12" w:name="_Toc106108564"/>
      <w:bookmarkStart w:id="13" w:name="_Toc112687657"/>
      <w:bookmarkStart w:id="14" w:name="_Toc162518063"/>
      <w:r>
        <w:t>8.6.</w:t>
      </w:r>
      <w:r w:rsidRPr="008C3F37">
        <w:t>1.5.2</w:t>
      </w:r>
      <w:r w:rsidRPr="008C3F37">
        <w:tab/>
        <w:t>Successful Operation</w:t>
      </w:r>
      <w:bookmarkEnd w:id="11"/>
      <w:bookmarkEnd w:id="12"/>
      <w:bookmarkEnd w:id="13"/>
      <w:bookmarkEnd w:id="14"/>
    </w:p>
    <w:p w14:paraId="14EC0318" w14:textId="77777777" w:rsidR="00E72C35" w:rsidRPr="008C3F37" w:rsidRDefault="00E72C35" w:rsidP="00E72C35">
      <w:pPr>
        <w:pStyle w:val="TH"/>
      </w:pPr>
      <w:r w:rsidRPr="008C3F37">
        <w:object w:dxaOrig="7032" w:dyaOrig="2520" w14:anchorId="1CAA21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25pt;height:127.5pt" o:ole="">
            <v:imagedata r:id="rId12" o:title=""/>
          </v:shape>
          <o:OLEObject Type="Embed" ProgID="Visio.Drawing.15" ShapeID="_x0000_i1025" DrawAspect="Content" ObjectID="_1776710337" r:id="rId13"/>
        </w:object>
      </w:r>
    </w:p>
    <w:p w14:paraId="3D3F7A46" w14:textId="77777777" w:rsidR="00E72C35" w:rsidRPr="008C3F37" w:rsidRDefault="00E72C35" w:rsidP="00E72C35">
      <w:pPr>
        <w:pStyle w:val="TF"/>
      </w:pPr>
      <w:r w:rsidRPr="008C3F37">
        <w:t xml:space="preserve">Figure </w:t>
      </w:r>
      <w:r>
        <w:t>8.6.</w:t>
      </w:r>
      <w:r w:rsidRPr="008C3F37">
        <w:t>1.5.2-1: BC Bearer Context Release Request procedure: Successful Operation.</w:t>
      </w:r>
    </w:p>
    <w:p w14:paraId="47429F01" w14:textId="77777777" w:rsidR="00E72C35" w:rsidRPr="008C3F37" w:rsidRDefault="00E72C35" w:rsidP="00E72C35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BC BEARER CONTEXT RELEASE REQUEST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</w:p>
    <w:p w14:paraId="61DABF74" w14:textId="77777777" w:rsidR="00E72C35" w:rsidRPr="008C3F37" w:rsidRDefault="00E72C35" w:rsidP="00E72C35">
      <w:r w:rsidRPr="008C3F37">
        <w:rPr>
          <w:b/>
        </w:rPr>
        <w:t xml:space="preserve">Interactions with </w:t>
      </w:r>
      <w:proofErr w:type="spellStart"/>
      <w:r w:rsidRPr="008C3F37">
        <w:rPr>
          <w:b/>
        </w:rPr>
        <w:t>gNB</w:t>
      </w:r>
      <w:proofErr w:type="spellEnd"/>
      <w:r w:rsidRPr="008C3F37">
        <w:rPr>
          <w:b/>
        </w:rPr>
        <w:t xml:space="preserve">-CU-CP </w:t>
      </w:r>
      <w:proofErr w:type="spellStart"/>
      <w:r w:rsidRPr="008C3F37">
        <w:rPr>
          <w:b/>
        </w:rPr>
        <w:t>intitiated</w:t>
      </w:r>
      <w:proofErr w:type="spellEnd"/>
      <w:r w:rsidRPr="008C3F37">
        <w:rPr>
          <w:b/>
        </w:rPr>
        <w:t xml:space="preserve"> BC Bearer Context Release procedure:</w:t>
      </w:r>
    </w:p>
    <w:p w14:paraId="1FEFBA08" w14:textId="70D77976" w:rsidR="00E72C35" w:rsidRPr="008C3F37" w:rsidRDefault="00E72C35" w:rsidP="00E72C35">
      <w:r w:rsidRPr="008C3F37">
        <w:t xml:space="preserve">Upon reception of the BC BEARER CONTEXT RELEASE REQUEST message the </w:t>
      </w:r>
      <w:proofErr w:type="spellStart"/>
      <w:r w:rsidRPr="008C3F37">
        <w:t>gNB</w:t>
      </w:r>
      <w:proofErr w:type="spellEnd"/>
      <w:r w:rsidRPr="008C3F37">
        <w:t xml:space="preserve">-CU-CP should initiate the BC Bearer Context </w:t>
      </w:r>
      <w:del w:id="15" w:author="Ericsson User" w:date="2024-05-08T21:43:00Z">
        <w:r w:rsidRPr="008C3F37" w:rsidDel="00E72C35">
          <w:delText xml:space="preserve">Context </w:delText>
        </w:r>
      </w:del>
      <w:r w:rsidRPr="008C3F37">
        <w:t>Release procedure.</w:t>
      </w:r>
    </w:p>
    <w:p w14:paraId="3C7A5D92" w14:textId="7E6BDBE5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 xml:space="preserve">&lt;&lt;&lt;&lt;&lt;&lt;&lt;&lt;&lt;&lt;&lt;&lt;&lt;&lt;&lt;&lt;&lt;&lt;&lt;&lt; </w:t>
      </w:r>
      <w:r w:rsidRPr="00E72C35">
        <w:rPr>
          <w:color w:val="FF0000"/>
          <w:highlight w:val="yellow"/>
        </w:rPr>
        <w:t xml:space="preserve">Next </w:t>
      </w:r>
      <w:r w:rsidRPr="00E72C35">
        <w:rPr>
          <w:color w:val="FF0000"/>
          <w:highlight w:val="yellow"/>
        </w:rPr>
        <w:t>Change &gt;&gt;&gt;&gt;&gt;&gt;&gt;&gt;&gt;&gt;&gt;&gt;&gt;&gt;&gt;&gt;&gt;&gt;&gt;&gt;</w:t>
      </w:r>
    </w:p>
    <w:p w14:paraId="437C8E11" w14:textId="77777777" w:rsidR="00E72C35" w:rsidRPr="008C3F37" w:rsidRDefault="00E72C35" w:rsidP="00E72C35">
      <w:pPr>
        <w:pStyle w:val="Heading4"/>
      </w:pPr>
      <w:bookmarkStart w:id="16" w:name="_Toc105657204"/>
      <w:bookmarkStart w:id="17" w:name="_Toc106108585"/>
      <w:bookmarkStart w:id="18" w:name="_Toc112687678"/>
      <w:bookmarkStart w:id="19" w:name="_Toc162518084"/>
      <w:r>
        <w:t>8.6.</w:t>
      </w:r>
      <w:r w:rsidRPr="008C3F37">
        <w:t>2.5</w:t>
      </w:r>
      <w:r w:rsidRPr="008C3F37">
        <w:tab/>
        <w:t>MC Bearer Context Release Request (</w:t>
      </w:r>
      <w:proofErr w:type="spellStart"/>
      <w:r w:rsidRPr="008C3F37">
        <w:t>gNB</w:t>
      </w:r>
      <w:proofErr w:type="spellEnd"/>
      <w:r w:rsidRPr="008C3F37">
        <w:t>-CU-UP initiated)</w:t>
      </w:r>
      <w:bookmarkEnd w:id="16"/>
      <w:bookmarkEnd w:id="17"/>
      <w:bookmarkEnd w:id="18"/>
      <w:bookmarkEnd w:id="19"/>
      <w:r w:rsidRPr="008C3F37">
        <w:t xml:space="preserve"> </w:t>
      </w:r>
    </w:p>
    <w:p w14:paraId="1C6308AE" w14:textId="77777777" w:rsidR="00E72C35" w:rsidRPr="008C3F37" w:rsidRDefault="00E72C35" w:rsidP="00E72C35">
      <w:pPr>
        <w:pStyle w:val="Heading5"/>
      </w:pPr>
      <w:bookmarkStart w:id="20" w:name="_Toc105657205"/>
      <w:bookmarkStart w:id="21" w:name="_Toc106108586"/>
      <w:bookmarkStart w:id="22" w:name="_Toc112687679"/>
      <w:bookmarkStart w:id="23" w:name="_Toc162518085"/>
      <w:r>
        <w:t>8.6.</w:t>
      </w:r>
      <w:r w:rsidRPr="008C3F37">
        <w:t>2.5.1</w:t>
      </w:r>
      <w:r w:rsidRPr="008C3F37">
        <w:tab/>
        <w:t>General</w:t>
      </w:r>
      <w:bookmarkEnd w:id="20"/>
      <w:bookmarkEnd w:id="21"/>
      <w:bookmarkEnd w:id="22"/>
      <w:bookmarkEnd w:id="23"/>
    </w:p>
    <w:p w14:paraId="1E50C145" w14:textId="77777777" w:rsidR="00E72C35" w:rsidRPr="008C3F37" w:rsidRDefault="00E72C35" w:rsidP="00E72C35">
      <w:r w:rsidRPr="008C3F37">
        <w:t xml:space="preserve">The purpose of the MC Bearer Context Release Request 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 xml:space="preserve">-CU-CP to trigger the release of </w:t>
      </w:r>
      <w:r>
        <w:t xml:space="preserve">MBS session </w:t>
      </w:r>
      <w:r w:rsidRPr="008C3F37">
        <w:t xml:space="preserve">resources for </w:t>
      </w:r>
      <w:r>
        <w:t>a</w:t>
      </w:r>
      <w:r w:rsidRPr="008C3F37">
        <w:t xml:space="preserve"> multicast MBS Session. The procedure uses MBS</w:t>
      </w:r>
      <w:r>
        <w:t>-</w:t>
      </w:r>
      <w:r w:rsidRPr="008C3F37">
        <w:t>associated signalling.</w:t>
      </w:r>
    </w:p>
    <w:p w14:paraId="1B13478A" w14:textId="77777777" w:rsidR="00E72C35" w:rsidRPr="008C3F37" w:rsidRDefault="00E72C35" w:rsidP="00E72C35">
      <w:pPr>
        <w:pStyle w:val="Heading5"/>
      </w:pPr>
      <w:bookmarkStart w:id="24" w:name="_Toc105657206"/>
      <w:bookmarkStart w:id="25" w:name="_Toc106108587"/>
      <w:bookmarkStart w:id="26" w:name="_Toc112687680"/>
      <w:bookmarkStart w:id="27" w:name="_Toc162518086"/>
      <w:r>
        <w:t>8.6.</w:t>
      </w:r>
      <w:r w:rsidRPr="008C3F37">
        <w:t>2.5.2</w:t>
      </w:r>
      <w:r w:rsidRPr="008C3F37">
        <w:tab/>
        <w:t>Successful Operation</w:t>
      </w:r>
      <w:bookmarkEnd w:id="24"/>
      <w:bookmarkEnd w:id="25"/>
      <w:bookmarkEnd w:id="26"/>
      <w:bookmarkEnd w:id="27"/>
    </w:p>
    <w:p w14:paraId="4DAC39F2" w14:textId="77777777" w:rsidR="00E72C35" w:rsidRPr="008C3F37" w:rsidRDefault="00E72C35" w:rsidP="00E72C35">
      <w:pPr>
        <w:pStyle w:val="TH"/>
      </w:pPr>
      <w:r w:rsidRPr="008C3F37">
        <w:object w:dxaOrig="7032" w:dyaOrig="2520" w14:anchorId="06033107">
          <v:shape id="_x0000_i1027" type="#_x0000_t75" style="width:353.25pt;height:127.5pt" o:ole="">
            <v:imagedata r:id="rId14" o:title=""/>
          </v:shape>
          <o:OLEObject Type="Embed" ProgID="Visio.Drawing.15" ShapeID="_x0000_i1027" DrawAspect="Content" ObjectID="_1776710338" r:id="rId15"/>
        </w:object>
      </w:r>
    </w:p>
    <w:p w14:paraId="6337D752" w14:textId="77777777" w:rsidR="00E72C35" w:rsidRPr="008C3F37" w:rsidRDefault="00E72C35" w:rsidP="00E72C35">
      <w:pPr>
        <w:pStyle w:val="TF"/>
      </w:pPr>
      <w:r w:rsidRPr="008C3F37">
        <w:t xml:space="preserve">Figure </w:t>
      </w:r>
      <w:r>
        <w:t>8.6.</w:t>
      </w:r>
      <w:r w:rsidRPr="008C3F37">
        <w:t>2.5.2-1: MC Bearer Context Release Request procedure: Successful Operation.</w:t>
      </w:r>
    </w:p>
    <w:p w14:paraId="704C5FE5" w14:textId="77777777" w:rsidR="00E72C35" w:rsidRPr="008C3F37" w:rsidRDefault="00E72C35" w:rsidP="00E72C35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MC BEARER CONTEXT RELEASE REQUEST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</w:p>
    <w:p w14:paraId="3D07BEBD" w14:textId="77777777" w:rsidR="00E72C35" w:rsidRPr="008C3F37" w:rsidRDefault="00E72C35" w:rsidP="00E72C35">
      <w:r w:rsidRPr="008C3F37">
        <w:rPr>
          <w:b/>
        </w:rPr>
        <w:t xml:space="preserve">Interactions with </w:t>
      </w:r>
      <w:proofErr w:type="spellStart"/>
      <w:r w:rsidRPr="008C3F37">
        <w:rPr>
          <w:b/>
        </w:rPr>
        <w:t>gNB</w:t>
      </w:r>
      <w:proofErr w:type="spellEnd"/>
      <w:r w:rsidRPr="008C3F37">
        <w:rPr>
          <w:b/>
        </w:rPr>
        <w:t xml:space="preserve">-CU-CP </w:t>
      </w:r>
      <w:proofErr w:type="spellStart"/>
      <w:r w:rsidRPr="008C3F37">
        <w:rPr>
          <w:b/>
        </w:rPr>
        <w:t>intitiated</w:t>
      </w:r>
      <w:proofErr w:type="spellEnd"/>
      <w:r w:rsidRPr="008C3F37">
        <w:rPr>
          <w:b/>
        </w:rPr>
        <w:t xml:space="preserve"> MC Bearer Context Release procedure:</w:t>
      </w:r>
    </w:p>
    <w:p w14:paraId="6D2D3DE3" w14:textId="515F115F" w:rsidR="00E72C35" w:rsidRPr="008C3F37" w:rsidRDefault="00E72C35" w:rsidP="00E72C35">
      <w:r w:rsidRPr="008C3F37">
        <w:lastRenderedPageBreak/>
        <w:t xml:space="preserve">Upon reception of the MC BEARER CONTEXT RELEASE REQUEST message the </w:t>
      </w:r>
      <w:proofErr w:type="spellStart"/>
      <w:r w:rsidRPr="008C3F37">
        <w:t>gNB</w:t>
      </w:r>
      <w:proofErr w:type="spellEnd"/>
      <w:r w:rsidRPr="008C3F37">
        <w:t xml:space="preserve">-CU-CP should initiate the MC Bearer Context </w:t>
      </w:r>
      <w:del w:id="28" w:author="Ericsson User" w:date="2024-05-08T21:43:00Z">
        <w:r w:rsidRPr="008C3F37" w:rsidDel="00E72C35">
          <w:delText xml:space="preserve">Context </w:delText>
        </w:r>
      </w:del>
      <w:r w:rsidRPr="008C3F37">
        <w:t>Release procedure.</w:t>
      </w:r>
    </w:p>
    <w:p w14:paraId="35B9007D" w14:textId="767E6A94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 xml:space="preserve">&lt;&lt;&lt;&lt;&lt;&lt;&lt;&lt;&lt;&lt;&lt;&lt;&lt;&lt;&lt;&lt;&lt;&lt;&lt;&lt; </w:t>
      </w:r>
      <w:r w:rsidRPr="00E72C35">
        <w:rPr>
          <w:color w:val="FF0000"/>
          <w:highlight w:val="yellow"/>
        </w:rPr>
        <w:t>Next</w:t>
      </w:r>
      <w:r w:rsidRPr="00E72C35">
        <w:rPr>
          <w:color w:val="FF0000"/>
          <w:highlight w:val="yellow"/>
        </w:rPr>
        <w:t xml:space="preserve"> Change &gt;&gt;&gt;&gt;&gt;&gt;&gt;&gt;&gt;&gt;&gt;&gt;&gt;&gt;&gt;&gt;&gt;&gt;&gt;&gt;</w:t>
      </w:r>
    </w:p>
    <w:p w14:paraId="15FDE368" w14:textId="77777777" w:rsidR="00E72C35" w:rsidRPr="008C3F37" w:rsidRDefault="00E72C35" w:rsidP="00E72C35">
      <w:pPr>
        <w:pStyle w:val="Heading4"/>
        <w:keepNext w:val="0"/>
        <w:keepLines w:val="0"/>
        <w:widowControl w:val="0"/>
      </w:pPr>
      <w:bookmarkStart w:id="29" w:name="_Toc162518290"/>
      <w:r>
        <w:t>9.3.1.114</w:t>
      </w:r>
      <w:r w:rsidRPr="008C3F37">
        <w:tab/>
        <w:t>BC MRB Setup Configuration</w:t>
      </w:r>
      <w:bookmarkEnd w:id="29"/>
    </w:p>
    <w:p w14:paraId="4809BF48" w14:textId="5B0643D3" w:rsidR="00E72C35" w:rsidRPr="006B7F1D" w:rsidRDefault="00E72C35" w:rsidP="00E72C35">
      <w:pPr>
        <w:widowControl w:val="0"/>
      </w:pPr>
      <w:r w:rsidRPr="006B7F1D">
        <w:t xml:space="preserve">This IE contains MRB configuration information for a BC Bearer </w:t>
      </w:r>
      <w:del w:id="30" w:author="Ericsson User" w:date="2024-05-08T21:43:00Z">
        <w:r w:rsidRPr="006B7F1D" w:rsidDel="00E72C35">
          <w:delText xml:space="preserve">Context </w:delText>
        </w:r>
      </w:del>
      <w:r w:rsidRPr="006B7F1D">
        <w:t>Context.</w:t>
      </w:r>
    </w:p>
    <w:p w14:paraId="46645C50" w14:textId="5E58D8CF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2F6463A6" w14:textId="77777777" w:rsidR="00E72C35" w:rsidRPr="008C3F37" w:rsidRDefault="00E72C35" w:rsidP="00E72C35">
      <w:pPr>
        <w:pStyle w:val="Heading4"/>
        <w:keepNext w:val="0"/>
        <w:keepLines w:val="0"/>
        <w:widowControl w:val="0"/>
      </w:pPr>
      <w:bookmarkStart w:id="31" w:name="_Toc105657410"/>
      <w:bookmarkStart w:id="32" w:name="_Toc106108791"/>
      <w:bookmarkStart w:id="33" w:name="_Toc112687884"/>
      <w:bookmarkStart w:id="34" w:name="_Toc162518296"/>
      <w:r>
        <w:t>9.3.1.120</w:t>
      </w:r>
      <w:r w:rsidRPr="008C3F37">
        <w:tab/>
      </w:r>
      <w:bookmarkStart w:id="35" w:name="OLE_LINK96"/>
      <w:bookmarkStart w:id="36" w:name="OLE_LINK97"/>
      <w:r w:rsidRPr="008C3F37">
        <w:t>MC MRB Setup Configuration</w:t>
      </w:r>
      <w:bookmarkEnd w:id="31"/>
      <w:bookmarkEnd w:id="32"/>
      <w:bookmarkEnd w:id="33"/>
      <w:bookmarkEnd w:id="34"/>
      <w:bookmarkEnd w:id="35"/>
      <w:bookmarkEnd w:id="36"/>
    </w:p>
    <w:p w14:paraId="394FB27E" w14:textId="199410BC" w:rsidR="00E72C35" w:rsidRPr="006B7F1D" w:rsidRDefault="00E72C35" w:rsidP="00E72C35">
      <w:pPr>
        <w:widowControl w:val="0"/>
      </w:pPr>
      <w:r w:rsidRPr="006B7F1D">
        <w:t xml:space="preserve">This IE contains MRB configuration information for a MC Bearer </w:t>
      </w:r>
      <w:del w:id="37" w:author="Ericsson User" w:date="2024-05-08T21:43:00Z">
        <w:r w:rsidRPr="006B7F1D" w:rsidDel="00E72C35">
          <w:delText xml:space="preserve">Context </w:delText>
        </w:r>
      </w:del>
      <w:r w:rsidRPr="006B7F1D">
        <w:t>Context.</w:t>
      </w:r>
    </w:p>
    <w:p w14:paraId="5C3BB24A" w14:textId="6E116901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726E29B" w14:textId="77777777" w:rsidR="00E72C35" w:rsidRPr="008C3F37" w:rsidRDefault="00E72C35" w:rsidP="00E72C35">
      <w:pPr>
        <w:pStyle w:val="Heading4"/>
        <w:keepNext w:val="0"/>
        <w:keepLines w:val="0"/>
        <w:widowControl w:val="0"/>
      </w:pPr>
      <w:bookmarkStart w:id="38" w:name="_Toc105657455"/>
      <w:bookmarkStart w:id="39" w:name="_Toc106108836"/>
      <w:bookmarkStart w:id="40" w:name="_Toc112687939"/>
      <w:bookmarkStart w:id="41" w:name="_Toc162518359"/>
      <w:r w:rsidRPr="008C3F37">
        <w:t>9.3.3.</w:t>
      </w:r>
      <w:r>
        <w:t>26</w:t>
      </w:r>
      <w:r w:rsidRPr="008C3F37">
        <w:tab/>
        <w:t>BC Bearer Context To Setup</w:t>
      </w:r>
      <w:bookmarkEnd w:id="38"/>
      <w:bookmarkEnd w:id="39"/>
      <w:bookmarkEnd w:id="40"/>
      <w:bookmarkEnd w:id="41"/>
    </w:p>
    <w:p w14:paraId="79D01438" w14:textId="7583BC94" w:rsidR="00E72C35" w:rsidRPr="008C3F37" w:rsidRDefault="00E72C35" w:rsidP="00E72C35">
      <w:pPr>
        <w:widowControl w:val="0"/>
      </w:pPr>
      <w:r w:rsidRPr="008C3F37">
        <w:t xml:space="preserve">This IE contains MBS session resource related information used to request BC Bearer </w:t>
      </w:r>
      <w:del w:id="42" w:author="Ericsson User" w:date="2024-05-08T21:43:00Z">
        <w:r w:rsidRPr="008C3F37" w:rsidDel="00E72C35">
          <w:delText xml:space="preserve">Context </w:delText>
        </w:r>
      </w:del>
      <w:r w:rsidRPr="008C3F37">
        <w:t>Context Setup.</w:t>
      </w:r>
    </w:p>
    <w:p w14:paraId="253AB475" w14:textId="602D0AF9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5CDB7BF" w14:textId="77777777" w:rsidR="00E72C35" w:rsidRPr="008C3F37" w:rsidRDefault="00E72C35" w:rsidP="00E72C35">
      <w:pPr>
        <w:pStyle w:val="Heading4"/>
        <w:keepNext w:val="0"/>
        <w:keepLines w:val="0"/>
        <w:widowControl w:val="0"/>
      </w:pPr>
      <w:bookmarkStart w:id="43" w:name="_Toc105657461"/>
      <w:bookmarkStart w:id="44" w:name="_Toc106108842"/>
      <w:bookmarkStart w:id="45" w:name="_Toc112687945"/>
      <w:bookmarkStart w:id="46" w:name="_Toc162518365"/>
      <w:r w:rsidRPr="008C3F37">
        <w:t>9.3.3.</w:t>
      </w:r>
      <w:r>
        <w:t>32</w:t>
      </w:r>
      <w:r w:rsidRPr="008C3F37">
        <w:tab/>
        <w:t>MC Bearer Context To Setup</w:t>
      </w:r>
      <w:bookmarkEnd w:id="43"/>
      <w:bookmarkEnd w:id="44"/>
      <w:bookmarkEnd w:id="45"/>
      <w:bookmarkEnd w:id="46"/>
    </w:p>
    <w:p w14:paraId="000EFB0C" w14:textId="2999D3FA" w:rsidR="00E72C35" w:rsidRPr="008C3F37" w:rsidRDefault="00E72C35" w:rsidP="00E72C35">
      <w:pPr>
        <w:widowControl w:val="0"/>
      </w:pPr>
      <w:r w:rsidRPr="008C3F37">
        <w:t xml:space="preserve">This IE contains MBS session resource related information used to request MC Bearer </w:t>
      </w:r>
      <w:del w:id="47" w:author="Ericsson User" w:date="2024-05-08T21:43:00Z">
        <w:r w:rsidRPr="008C3F37" w:rsidDel="00E72C35">
          <w:delText xml:space="preserve">Context </w:delText>
        </w:r>
      </w:del>
      <w:r w:rsidRPr="008C3F37">
        <w:t>Context Setup.</w:t>
      </w:r>
    </w:p>
    <w:p w14:paraId="482BE16B" w14:textId="52715846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D539975" w14:textId="77777777" w:rsidR="00E72C35" w:rsidRPr="008C3F37" w:rsidRDefault="00E72C35" w:rsidP="00E72C35">
      <w:pPr>
        <w:pStyle w:val="Heading4"/>
        <w:keepNext w:val="0"/>
        <w:keepLines w:val="0"/>
        <w:widowControl w:val="0"/>
      </w:pPr>
      <w:bookmarkStart w:id="48" w:name="_Toc105657462"/>
      <w:bookmarkStart w:id="49" w:name="_Toc106108843"/>
      <w:bookmarkStart w:id="50" w:name="_Toc112687946"/>
      <w:bookmarkStart w:id="51" w:name="_Toc162518366"/>
      <w:r w:rsidRPr="008C3F37">
        <w:t>9.3.3.</w:t>
      </w:r>
      <w:r>
        <w:t>33</w:t>
      </w:r>
      <w:r w:rsidRPr="008C3F37">
        <w:tab/>
        <w:t>MC Bearer Context To Setup Response</w:t>
      </w:r>
      <w:bookmarkEnd w:id="48"/>
      <w:bookmarkEnd w:id="49"/>
      <w:bookmarkEnd w:id="50"/>
      <w:bookmarkEnd w:id="51"/>
    </w:p>
    <w:p w14:paraId="0B3328CD" w14:textId="5EDE1B0E" w:rsidR="00E72C35" w:rsidRPr="008C3F37" w:rsidRDefault="00E72C35" w:rsidP="00E72C35">
      <w:pPr>
        <w:widowControl w:val="0"/>
      </w:pPr>
      <w:r w:rsidRPr="008C3F37">
        <w:t xml:space="preserve">This IE contains MBS session resource related information used to confirm MC Bearer </w:t>
      </w:r>
      <w:del w:id="52" w:author="Ericsson User" w:date="2024-05-08T21:43:00Z">
        <w:r w:rsidRPr="008C3F37" w:rsidDel="00E72C35">
          <w:delText xml:space="preserve">Context </w:delText>
        </w:r>
      </w:del>
      <w:r w:rsidRPr="008C3F37">
        <w:t>Context Setup.</w:t>
      </w:r>
    </w:p>
    <w:p w14:paraId="376C3548" w14:textId="56278211" w:rsidR="00E72C35" w:rsidRDefault="00E72C35" w:rsidP="00E72C3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7E058D0D" w14:textId="77777777" w:rsidR="00E72C35" w:rsidRDefault="00E72C35" w:rsidP="00E72C35">
      <w:pPr>
        <w:jc w:val="center"/>
        <w:rPr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114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C35"/>
    <w:rsid w:val="00EB09B7"/>
    <w:rsid w:val="00EE7D7C"/>
    <w:rsid w:val="00F25D98"/>
    <w:rsid w:val="00F300FB"/>
    <w:rsid w:val="00F95C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C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583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</cp:revision>
  <cp:lastPrinted>1899-12-31T23:00:00Z</cp:lastPrinted>
  <dcterms:created xsi:type="dcterms:W3CDTF">2020-02-03T08:32:00Z</dcterms:created>
  <dcterms:modified xsi:type="dcterms:W3CDTF">2024-05-08T19:51:00Z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